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6DA171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394">
        <w:rPr>
          <w:b/>
          <w:noProof/>
          <w:sz w:val="24"/>
        </w:rPr>
        <w:t>4885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2BEED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E2101">
              <w:rPr>
                <w:b/>
                <w:noProof/>
                <w:sz w:val="28"/>
                <w:lang w:eastAsia="zh-CN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1F70B" w:rsidR="001E41F3" w:rsidRPr="00410371" w:rsidRDefault="00AD1394" w:rsidP="00547111">
            <w:pPr>
              <w:pStyle w:val="CRCoverPage"/>
              <w:spacing w:after="0"/>
              <w:rPr>
                <w:noProof/>
              </w:rPr>
            </w:pPr>
            <w:r w:rsidRPr="00AD1394">
              <w:rPr>
                <w:b/>
                <w:noProof/>
                <w:sz w:val="28"/>
                <w:lang w:eastAsia="zh-CN"/>
              </w:rPr>
              <w:t>0962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F1A12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bookmarkStart w:id="0" w:name="_GoBack"/>
            <w:bookmarkEnd w:id="0"/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1B160" w:rsidR="001E41F3" w:rsidRPr="00E64EFC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4EFC">
              <w:rPr>
                <w:b/>
              </w:rPr>
              <w:fldChar w:fldCharType="begin"/>
            </w:r>
            <w:r w:rsidRPr="00E64EFC">
              <w:rPr>
                <w:b/>
              </w:rPr>
              <w:instrText xml:space="preserve"> DOCPROPERTY  Version  \* MERGEFORMAT </w:instrText>
            </w:r>
            <w:r w:rsidRPr="00E64EFC">
              <w:rPr>
                <w:b/>
              </w:rPr>
              <w:fldChar w:fldCharType="end"/>
            </w:r>
            <w:r w:rsidR="00E66EA9" w:rsidRPr="00E64EFC">
              <w:rPr>
                <w:b/>
                <w:noProof/>
                <w:sz w:val="28"/>
              </w:rPr>
              <w:t>17.7.</w:t>
            </w:r>
            <w:r w:rsidR="00595232" w:rsidRPr="00E64E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DAD01" w:rsidR="001E41F3" w:rsidRDefault="00233C5E" w:rsidP="001615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</w:t>
            </w:r>
            <w:r w:rsidR="00BA4706">
              <w:rPr>
                <w:noProof/>
                <w:lang w:eastAsia="zh-CN"/>
              </w:rPr>
              <w:t>UE behavior</w:t>
            </w:r>
            <w:r w:rsidR="009A7052">
              <w:rPr>
                <w:noProof/>
                <w:lang w:eastAsia="zh-CN"/>
              </w:rPr>
              <w:t xml:space="preserve"> due to handover</w:t>
            </w:r>
            <w:r w:rsidR="00BA470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292A5" w:rsidR="001E41F3" w:rsidRDefault="00EE3D1A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D1A"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7D6D7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2022-08-1</w:t>
            </w:r>
            <w:r w:rsidR="00230857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D7BB0" w14:textId="4BEB20A9" w:rsidR="00B7713F" w:rsidRDefault="00262429" w:rsidP="00DF4271">
            <w:pPr>
              <w:pStyle w:val="CRCoverPage"/>
              <w:spacing w:beforeLines="50" w:before="120" w:after="0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</w:t>
            </w:r>
            <w:proofErr w:type="spellStart"/>
            <w:r>
              <w:rPr>
                <w:rFonts w:eastAsia="宋体"/>
              </w:rPr>
              <w:t>Tsor</w:t>
            </w:r>
            <w:proofErr w:type="spellEnd"/>
            <w:r>
              <w:rPr>
                <w:rFonts w:eastAsia="宋体"/>
              </w:rPr>
              <w:t xml:space="preserve">-cm timer associated with </w:t>
            </w:r>
            <w:r w:rsidRPr="00871DED">
              <w:t>"</w:t>
            </w:r>
            <w:r>
              <w:t xml:space="preserve">SOR security check </w:t>
            </w:r>
            <w:r>
              <w:rPr>
                <w:noProof/>
              </w:rPr>
              <w:t>not</w:t>
            </w:r>
            <w:r w:rsidRPr="006310B8">
              <w:rPr>
                <w:noProof/>
              </w:rPr>
              <w:t xml:space="preserve"> successful</w:t>
            </w:r>
            <w:r w:rsidRPr="00871DED">
              <w:t>"</w:t>
            </w:r>
            <w:r w:rsidR="00F3062D">
              <w:t xml:space="preserve"> is running</w:t>
            </w:r>
            <w:r w:rsidR="00E47FA4">
              <w:t>,</w:t>
            </w:r>
            <w:r w:rsidR="00F3062D">
              <w:t xml:space="preserve"> the UE may receive the </w:t>
            </w:r>
            <w:r w:rsidR="000757F9">
              <w:t xml:space="preserve">steering of roaming information on which the security check is successful, and the UE behaviour is as below: </w:t>
            </w:r>
          </w:p>
          <w:p w14:paraId="774A2E9D" w14:textId="77777777" w:rsidR="00E43B5D" w:rsidRDefault="00B7713F" w:rsidP="00E43B5D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7713F">
              <w:rPr>
                <w:rFonts w:eastAsia="宋体"/>
                <w:i/>
                <w:sz w:val="16"/>
              </w:rPr>
              <w:t xml:space="preserve">If the security check on the received </w:t>
            </w:r>
            <w:r w:rsidRPr="00B7713F">
              <w:rPr>
                <w:i/>
                <w:sz w:val="16"/>
              </w:rPr>
              <w:t xml:space="preserve">steering of roaming information is successful, the UE shall </w:t>
            </w:r>
            <w:r w:rsidRPr="000F2F5C">
              <w:rPr>
                <w:i/>
                <w:sz w:val="16"/>
                <w:highlight w:val="cyan"/>
              </w:rPr>
              <w:t>stop the</w:t>
            </w:r>
            <w:r w:rsidRPr="000F2F5C">
              <w:rPr>
                <w:rFonts w:eastAsia="宋体"/>
                <w:i/>
                <w:sz w:val="16"/>
                <w:highlight w:val="cyan"/>
              </w:rPr>
              <w:t xml:space="preserve"> </w:t>
            </w:r>
            <w:proofErr w:type="spellStart"/>
            <w:r w:rsidRPr="000F2F5C">
              <w:rPr>
                <w:rFonts w:eastAsia="宋体"/>
                <w:i/>
                <w:sz w:val="16"/>
                <w:highlight w:val="cyan"/>
              </w:rPr>
              <w:t>Tsor</w:t>
            </w:r>
            <w:proofErr w:type="spellEnd"/>
            <w:r w:rsidRPr="000F2F5C">
              <w:rPr>
                <w:rFonts w:eastAsia="宋体"/>
                <w:i/>
                <w:sz w:val="16"/>
                <w:highlight w:val="cyan"/>
              </w:rPr>
              <w:t>-cm timer</w:t>
            </w:r>
            <w:r w:rsidRPr="00B7713F">
              <w:rPr>
                <w:rFonts w:eastAsia="宋体"/>
                <w:i/>
                <w:sz w:val="16"/>
              </w:rPr>
              <w:t xml:space="preserve"> associated with </w:t>
            </w:r>
            <w:r w:rsidRPr="00B7713F">
              <w:rPr>
                <w:i/>
                <w:sz w:val="16"/>
              </w:rPr>
              <w:t xml:space="preserve">"SOR security check </w:t>
            </w:r>
            <w:r w:rsidRPr="00B7713F">
              <w:rPr>
                <w:i/>
                <w:noProof/>
                <w:sz w:val="16"/>
              </w:rPr>
              <w:t>not successful</w:t>
            </w:r>
            <w:r w:rsidRPr="00B7713F">
              <w:rPr>
                <w:i/>
                <w:sz w:val="16"/>
              </w:rPr>
              <w:t>", if running,</w:t>
            </w:r>
            <w:r w:rsidRPr="00B7713F" w:rsidDel="0095703E">
              <w:rPr>
                <w:i/>
                <w:sz w:val="16"/>
              </w:rPr>
              <w:t xml:space="preserve"> </w:t>
            </w:r>
            <w:r w:rsidRPr="00B7713F">
              <w:rPr>
                <w:i/>
                <w:sz w:val="16"/>
              </w:rPr>
              <w:t xml:space="preserve">and act on the received steering of roaming information. The </w:t>
            </w:r>
            <w:r w:rsidRPr="000F2F5C">
              <w:rPr>
                <w:i/>
                <w:sz w:val="16"/>
                <w:highlight w:val="cyan"/>
              </w:rPr>
              <w:t>current PLMN or SNPN is not considered as lowest</w:t>
            </w:r>
            <w:r w:rsidRPr="00B7713F">
              <w:rPr>
                <w:i/>
                <w:sz w:val="16"/>
              </w:rPr>
              <w:t xml:space="preserve"> priority.</w:t>
            </w:r>
          </w:p>
          <w:p w14:paraId="7B52E44E" w14:textId="77777777" w:rsidR="00F05C16" w:rsidRDefault="00E43B5D" w:rsidP="00F05C16">
            <w:pPr>
              <w:spacing w:beforeLines="50" w:before="120"/>
              <w:rPr>
                <w:rFonts w:ascii="Arial" w:eastAsia="宋体" w:hAnsi="Arial"/>
              </w:rPr>
            </w:pPr>
            <w:r w:rsidRPr="00E43B5D">
              <w:rPr>
                <w:rFonts w:ascii="Arial" w:eastAsia="宋体" w:hAnsi="Arial"/>
              </w:rPr>
              <w:t>During the time</w:t>
            </w:r>
            <w:r>
              <w:rPr>
                <w:rFonts w:ascii="Arial" w:eastAsia="宋体" w:hAnsi="Arial"/>
              </w:rPr>
              <w:t xml:space="preserve"> between starting the </w:t>
            </w:r>
            <w:proofErr w:type="spellStart"/>
            <w:r w:rsidRPr="00E43B5D">
              <w:rPr>
                <w:rFonts w:ascii="Arial" w:eastAsia="宋体" w:hAnsi="Arial"/>
              </w:rPr>
              <w:t>Tsor</w:t>
            </w:r>
            <w:proofErr w:type="spellEnd"/>
            <w:r w:rsidRPr="00E43B5D">
              <w:rPr>
                <w:rFonts w:ascii="Arial" w:eastAsia="宋体" w:hAnsi="Arial"/>
              </w:rPr>
              <w:t xml:space="preserve">-cm timer and receiving </w:t>
            </w:r>
            <w:r w:rsidR="003F01AE">
              <w:rPr>
                <w:rFonts w:ascii="Arial" w:eastAsia="宋体" w:hAnsi="Arial"/>
              </w:rPr>
              <w:t>steering of roaming information with succes</w:t>
            </w:r>
            <w:r w:rsidR="00F05C16">
              <w:rPr>
                <w:rFonts w:ascii="Arial" w:eastAsia="宋体" w:hAnsi="Arial"/>
              </w:rPr>
              <w:t>sful security check, the registered</w:t>
            </w:r>
            <w:r w:rsidR="003F01AE">
              <w:rPr>
                <w:rFonts w:ascii="Arial" w:eastAsia="宋体" w:hAnsi="Arial"/>
              </w:rPr>
              <w:t xml:space="preserve"> PLMN</w:t>
            </w:r>
            <w:r w:rsidR="00F05C16">
              <w:rPr>
                <w:rFonts w:ascii="Arial" w:eastAsia="宋体" w:hAnsi="Arial"/>
              </w:rPr>
              <w:t xml:space="preserve"> may be changed</w:t>
            </w:r>
            <w:r w:rsidR="003F01AE">
              <w:rPr>
                <w:rFonts w:ascii="Arial" w:eastAsia="宋体" w:hAnsi="Arial"/>
              </w:rPr>
              <w:t xml:space="preserve"> because of handover. F</w:t>
            </w:r>
            <w:r w:rsidR="00F05C16">
              <w:rPr>
                <w:rFonts w:ascii="Arial" w:eastAsia="宋体" w:hAnsi="Arial"/>
              </w:rPr>
              <w:t>or</w:t>
            </w:r>
            <w:r w:rsidR="003F01AE">
              <w:rPr>
                <w:rFonts w:ascii="Arial" w:eastAsia="宋体" w:hAnsi="Arial"/>
              </w:rPr>
              <w:t xml:space="preserve"> </w:t>
            </w:r>
            <w:r w:rsidR="00F05C16">
              <w:rPr>
                <w:rFonts w:ascii="Arial" w:eastAsia="宋体" w:hAnsi="Arial"/>
              </w:rPr>
              <w:t>this case</w:t>
            </w:r>
            <w:r w:rsidR="003F01AE">
              <w:rPr>
                <w:rFonts w:ascii="Arial" w:eastAsia="宋体" w:hAnsi="Arial"/>
              </w:rPr>
              <w:t xml:space="preserve">, </w:t>
            </w:r>
            <w:r w:rsidR="00F05C16" w:rsidRPr="00F05C16">
              <w:rPr>
                <w:rFonts w:ascii="Arial" w:eastAsia="宋体" w:hAnsi="Arial"/>
              </w:rPr>
              <w:t>the quoted UE behaviour also applies</w:t>
            </w:r>
            <w:r w:rsidR="00F05C16">
              <w:rPr>
                <w:rFonts w:ascii="Arial" w:eastAsia="宋体" w:hAnsi="Arial"/>
              </w:rPr>
              <w:t>, but no information can be found from current spec.</w:t>
            </w:r>
          </w:p>
          <w:p w14:paraId="708AA7DE" w14:textId="360D8EE1" w:rsidR="003F01AE" w:rsidRPr="00F05C16" w:rsidRDefault="003F01AE" w:rsidP="00F05C16">
            <w:pPr>
              <w:spacing w:beforeLines="50" w:before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To make the spec clear, b</w:t>
            </w:r>
            <w:r w:rsidR="006A16BF">
              <w:rPr>
                <w:rFonts w:ascii="Arial" w:eastAsia="宋体" w:hAnsi="Arial"/>
              </w:rPr>
              <w:t>etter to clear state</w:t>
            </w:r>
            <w:r w:rsidR="00F05C16">
              <w:rPr>
                <w:rFonts w:ascii="Arial" w:eastAsia="宋体" w:hAnsi="Arial"/>
              </w:rPr>
              <w:t xml:space="preserve"> it</w:t>
            </w:r>
            <w:r>
              <w:rPr>
                <w:rFonts w:ascii="Arial" w:eastAsia="宋体" w:hAnsi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C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A673E" w:rsidR="001E41F3" w:rsidRPr="00C020B5" w:rsidRDefault="006A16BF" w:rsidP="00F05C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a note to state</w:t>
            </w:r>
            <w:r w:rsidR="00F05C16">
              <w:t xml:space="preserve"> the quoted UE </w:t>
            </w:r>
            <w:proofErr w:type="spellStart"/>
            <w:r w:rsidR="00F05C16">
              <w:t>behavior</w:t>
            </w:r>
            <w:proofErr w:type="spellEnd"/>
            <w:r w:rsidR="00F05C16">
              <w:t xml:space="preserve"> also applies to the mentioned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0F50B" w:rsidR="001E41F3" w:rsidRDefault="006A16BF" w:rsidP="006A16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information can be found about mentioned case from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6E511" w:rsidR="001E41F3" w:rsidRDefault="009C664E" w:rsidP="000613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0F83A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FC54D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A0FB1B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2ADFBFFE" w14:textId="77777777" w:rsidR="006E5D9E" w:rsidRPr="00FB2E19" w:rsidRDefault="006E5D9E" w:rsidP="006E5D9E">
      <w:pPr>
        <w:pStyle w:val="2"/>
      </w:pPr>
      <w:bookmarkStart w:id="5" w:name="_Toc83313389"/>
      <w:bookmarkStart w:id="6" w:name="_Toc107225215"/>
      <w:r>
        <w:t>C.4</w:t>
      </w:r>
      <w:r w:rsidRPr="00FB2E19">
        <w:t>.2</w:t>
      </w:r>
      <w:r w:rsidRPr="00FB2E19">
        <w:tab/>
        <w:t>Applying SOR-CMCI in the UE</w:t>
      </w:r>
      <w:bookmarkEnd w:id="5"/>
      <w:bookmarkEnd w:id="6"/>
    </w:p>
    <w:p w14:paraId="64D532F6" w14:textId="77777777" w:rsidR="006E5D9E" w:rsidRDefault="006E5D9E" w:rsidP="006E5D9E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210F057" w14:textId="77777777" w:rsidR="006E5D9E" w:rsidRDefault="006E5D9E" w:rsidP="006E5D9E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3EE125CD" w14:textId="77777777" w:rsidR="006E5D9E" w:rsidRDefault="006E5D9E" w:rsidP="006E5D9E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5E740E66" w14:textId="77777777" w:rsidR="006E5D9E" w:rsidRDefault="006E5D9E" w:rsidP="006E5D9E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25595299" w14:textId="77777777" w:rsidR="006E5D9E" w:rsidRDefault="006E5D9E" w:rsidP="006E5D9E">
      <w:pPr>
        <w:pStyle w:val="B2"/>
        <w:rPr>
          <w:rFonts w:eastAsia="宋体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6EC26E80" w14:textId="77777777" w:rsidR="006E5D9E" w:rsidRPr="00FB2E19" w:rsidRDefault="006E5D9E" w:rsidP="006E5D9E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34162A2C" w14:textId="77777777" w:rsidR="006E5D9E" w:rsidRPr="00FB2E19" w:rsidRDefault="006E5D9E" w:rsidP="006E5D9E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515CB59F" w14:textId="77777777" w:rsidR="006E5D9E" w:rsidRPr="007D41BB" w:rsidRDefault="006E5D9E" w:rsidP="006E5D9E">
      <w:pPr>
        <w:pStyle w:val="B2"/>
      </w:pPr>
      <w:r w:rsidRPr="00FB2E19">
        <w:rPr>
          <w:rFonts w:eastAsia="宋体"/>
        </w:rPr>
        <w:tab/>
      </w:r>
      <w:r w:rsidRPr="007D41BB">
        <w:rPr>
          <w:rFonts w:eastAsia="宋体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宋体"/>
        </w:rPr>
        <w:t>;</w:t>
      </w:r>
    </w:p>
    <w:p w14:paraId="6CB07438" w14:textId="77777777" w:rsidR="006E5D9E" w:rsidRPr="007D41BB" w:rsidRDefault="006E5D9E" w:rsidP="006E5D9E">
      <w:pPr>
        <w:pStyle w:val="B2"/>
      </w:pPr>
      <w:r w:rsidRPr="007D41BB">
        <w:t>b)</w:t>
      </w:r>
      <w:r w:rsidRPr="007D41BB">
        <w:tab/>
        <w:t>S-NSSAI SST of the PDU session:</w:t>
      </w:r>
    </w:p>
    <w:p w14:paraId="486771EB" w14:textId="77777777" w:rsidR="006E5D9E" w:rsidRDefault="006E5D9E" w:rsidP="006E5D9E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38A1BAA" w14:textId="77777777" w:rsidR="006E5D9E" w:rsidRDefault="006E5D9E" w:rsidP="006E5D9E">
      <w:pPr>
        <w:pStyle w:val="B2"/>
      </w:pPr>
      <w:r>
        <w:t>b1)</w:t>
      </w:r>
      <w:r>
        <w:tab/>
        <w:t>S-NSSAI SST and SD of the PDU session:</w:t>
      </w:r>
    </w:p>
    <w:p w14:paraId="245413B0" w14:textId="77777777" w:rsidR="006E5D9E" w:rsidRPr="00FB2E19" w:rsidRDefault="006E5D9E" w:rsidP="006E5D9E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488412FD" w14:textId="77777777" w:rsidR="006E5D9E" w:rsidRPr="00FB2E19" w:rsidRDefault="006E5D9E" w:rsidP="006E5D9E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DD95BC4" w14:textId="77777777" w:rsidR="006E5D9E" w:rsidRPr="00FB2E19" w:rsidRDefault="006E5D9E" w:rsidP="006E5D9E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66A2183C" w14:textId="77777777" w:rsidR="006E5D9E" w:rsidRPr="00FB2E19" w:rsidRDefault="006E5D9E" w:rsidP="006E5D9E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7388B22D" w14:textId="77777777" w:rsidR="006E5D9E" w:rsidRPr="00FB2E19" w:rsidRDefault="006E5D9E" w:rsidP="006E5D9E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E285644" w14:textId="77777777" w:rsidR="006E5D9E" w:rsidRPr="00FB2E19" w:rsidRDefault="006E5D9E" w:rsidP="006E5D9E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C825A86" w14:textId="77777777" w:rsidR="006E5D9E" w:rsidRPr="00FB2E19" w:rsidRDefault="006E5D9E" w:rsidP="006E5D9E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3FD7AF21" w14:textId="77777777" w:rsidR="006E5D9E" w:rsidRPr="00FB2E19" w:rsidRDefault="006E5D9E" w:rsidP="006E5D9E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506666C5" w14:textId="77777777" w:rsidR="006E5D9E" w:rsidRPr="00FB2E19" w:rsidRDefault="006E5D9E" w:rsidP="006E5D9E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03816EFC" w14:textId="77777777" w:rsidR="006E5D9E" w:rsidRPr="00FB2E19" w:rsidRDefault="006E5D9E" w:rsidP="006E5D9E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78B5DBD" w14:textId="77777777" w:rsidR="006E5D9E" w:rsidRPr="00FB2E19" w:rsidRDefault="006E5D9E" w:rsidP="006E5D9E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5897EB3C" w14:textId="77777777" w:rsidR="006E5D9E" w:rsidRDefault="006E5D9E" w:rsidP="006E5D9E">
      <w:r>
        <w:t>If the SOR-CMCI is available, and:</w:t>
      </w:r>
    </w:p>
    <w:p w14:paraId="572832E3" w14:textId="77777777" w:rsidR="006E5D9E" w:rsidRDefault="006E5D9E" w:rsidP="006E5D9E">
      <w:pPr>
        <w:pStyle w:val="B1"/>
      </w:pPr>
      <w:r>
        <w:lastRenderedPageBreak/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C35235B" w14:textId="77777777" w:rsidR="006E5D9E" w:rsidRDefault="006E5D9E" w:rsidP="006E5D9E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5D9A1B52" w14:textId="77777777" w:rsidR="006E5D9E" w:rsidRDefault="006E5D9E" w:rsidP="006E5D9E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7C16FAA4" w14:textId="77777777" w:rsidR="006E5D9E" w:rsidRDefault="006E5D9E" w:rsidP="006E5D9E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189A6E53" w14:textId="77777777" w:rsidR="006E5D9E" w:rsidRDefault="006E5D9E" w:rsidP="006E5D9E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7872CA8" w14:textId="77777777" w:rsidR="006E5D9E" w:rsidRPr="00871DED" w:rsidRDefault="006E5D9E" w:rsidP="006E5D9E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17C92650" w14:textId="77777777" w:rsidR="006E5D9E" w:rsidRDefault="006E5D9E" w:rsidP="006E5D9E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1ACF9984" w14:textId="77777777" w:rsidR="006E5D9E" w:rsidRDefault="006E5D9E" w:rsidP="006E5D9E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29411740" w14:textId="77777777" w:rsidR="006E5D9E" w:rsidRDefault="006E5D9E" w:rsidP="006E5D9E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4125B1DD" w14:textId="77777777" w:rsidR="006E5D9E" w:rsidRDefault="006E5D9E" w:rsidP="006E5D9E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5E254D4A" w14:textId="77777777" w:rsidR="006E5D9E" w:rsidRPr="00E33C4D" w:rsidRDefault="006E5D9E" w:rsidP="006E5D9E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58130033" w14:textId="77777777" w:rsidR="006E5D9E" w:rsidRDefault="006E5D9E" w:rsidP="006E5D9E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6BFB8914" w14:textId="77777777" w:rsidR="006E5D9E" w:rsidRDefault="006E5D9E" w:rsidP="006E5D9E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2BC6BB54" w14:textId="77777777" w:rsidR="006E5D9E" w:rsidRDefault="006E5D9E" w:rsidP="006E5D9E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020D511F" w14:textId="77777777" w:rsidR="006E5D9E" w:rsidRDefault="006E5D9E" w:rsidP="006E5D9E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3EDD04D" w14:textId="77777777" w:rsidR="006E5D9E" w:rsidRPr="00F22054" w:rsidRDefault="006E5D9E" w:rsidP="006E5D9E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655D0319" w14:textId="77777777" w:rsidR="006E5D9E" w:rsidRPr="00676BE6" w:rsidRDefault="006E5D9E" w:rsidP="006E5D9E">
      <w:pPr>
        <w:rPr>
          <w:rFonts w:eastAsia="宋体"/>
        </w:rPr>
      </w:pPr>
      <w:r w:rsidRPr="00FB2E19">
        <w:rPr>
          <w:rFonts w:eastAsia="宋体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timer </w:t>
      </w:r>
      <w:r>
        <w:t xml:space="preserve">shall be </w:t>
      </w:r>
      <w:r w:rsidRPr="00FB2E19">
        <w:rPr>
          <w:rFonts w:eastAsia="宋体"/>
        </w:rPr>
        <w:t>stop</w:t>
      </w:r>
      <w:r>
        <w:rPr>
          <w:rFonts w:eastAsia="宋体"/>
        </w:rPr>
        <w:t>ped</w:t>
      </w:r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57580740" w14:textId="12AB9E83" w:rsidR="00233C5E" w:rsidRDefault="006E5D9E" w:rsidP="006A16BF">
      <w:pPr>
        <w:rPr>
          <w:ins w:id="7" w:author="作者"/>
        </w:rPr>
      </w:pPr>
      <w:r>
        <w:rPr>
          <w:rFonts w:eastAsia="宋体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  <w:ins w:id="8" w:author="作者">
        <w:r w:rsidR="006A16BF">
          <w:t xml:space="preserve"> </w:t>
        </w:r>
      </w:ins>
    </w:p>
    <w:p w14:paraId="435AA46C" w14:textId="1FF6CB57" w:rsidR="00B73DE8" w:rsidRPr="00B73DE8" w:rsidDel="00B73DE8" w:rsidRDefault="0098177A" w:rsidP="00B73DE8">
      <w:pPr>
        <w:pStyle w:val="NO"/>
        <w:rPr>
          <w:del w:id="9" w:author="作者"/>
        </w:rPr>
      </w:pPr>
      <w:ins w:id="10" w:author="作者">
        <w:r>
          <w:t>NOTE 4</w:t>
        </w:r>
        <w:r w:rsidR="003F5E31">
          <w:t>:</w:t>
        </w:r>
        <w:r w:rsidR="003F5E31">
          <w:tab/>
          <w:t>T</w:t>
        </w:r>
        <w:r w:rsidR="00B73DE8">
          <w:t>he case that</w:t>
        </w:r>
        <w:r w:rsidR="00B73DE8" w:rsidRPr="00B9537D">
          <w:t xml:space="preserve"> </w:t>
        </w:r>
        <w:r w:rsidR="00B73DE8">
          <w:t xml:space="preserve">the current PLMN different from the PLMN when the </w:t>
        </w:r>
        <w:proofErr w:type="spellStart"/>
        <w:r w:rsidR="00B73DE8">
          <w:rPr>
            <w:rFonts w:eastAsia="宋体"/>
          </w:rPr>
          <w:t>Tsor</w:t>
        </w:r>
        <w:proofErr w:type="spellEnd"/>
        <w:r w:rsidR="00B73DE8">
          <w:rPr>
            <w:rFonts w:eastAsia="宋体"/>
          </w:rPr>
          <w:t xml:space="preserve">-cm timer associated with </w:t>
        </w:r>
        <w:r w:rsidR="00B73DE8" w:rsidRPr="00871DED">
          <w:t>"</w:t>
        </w:r>
        <w:r w:rsidR="00B73DE8">
          <w:t xml:space="preserve">SOR security check </w:t>
        </w:r>
        <w:r w:rsidR="00B73DE8">
          <w:rPr>
            <w:noProof/>
          </w:rPr>
          <w:t>not</w:t>
        </w:r>
        <w:r w:rsidR="00B73DE8" w:rsidRPr="006310B8">
          <w:rPr>
            <w:noProof/>
          </w:rPr>
          <w:t xml:space="preserve"> successful</w:t>
        </w:r>
        <w:r w:rsidR="00B73DE8" w:rsidRPr="00871DED">
          <w:t>"</w:t>
        </w:r>
        <w:r w:rsidR="00B73715">
          <w:t xml:space="preserve"> started</w:t>
        </w:r>
        <w:r>
          <w:t xml:space="preserve"> </w:t>
        </w:r>
        <w:r w:rsidR="00B73DE8">
          <w:t>due to handover</w:t>
        </w:r>
        <w:r>
          <w:t xml:space="preserve"> also applies.</w:t>
        </w:r>
        <w:r w:rsidR="00B73DE8">
          <w:t xml:space="preserve"> </w:t>
        </w:r>
      </w:ins>
    </w:p>
    <w:p w14:paraId="6514A29D" w14:textId="77777777" w:rsidR="006A16BF" w:rsidRPr="003F5E31" w:rsidDel="00233C5E" w:rsidRDefault="006A16BF" w:rsidP="006A16BF">
      <w:pPr>
        <w:rPr>
          <w:del w:id="11" w:author="作者"/>
          <w:lang w:eastAsia="zh-CN"/>
        </w:rPr>
      </w:pPr>
    </w:p>
    <w:p w14:paraId="678F652D" w14:textId="77777777" w:rsidR="006E5D9E" w:rsidRDefault="006E5D9E" w:rsidP="006E5D9E">
      <w:pPr>
        <w:rPr>
          <w:rFonts w:eastAsia="宋体"/>
        </w:rPr>
      </w:pPr>
      <w:r w:rsidRPr="00FB2E19">
        <w:rPr>
          <w:rFonts w:eastAsia="宋体"/>
        </w:rPr>
        <w:lastRenderedPageBreak/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</w:p>
    <w:p w14:paraId="03296477" w14:textId="77777777" w:rsidR="006E5D9E" w:rsidRDefault="006E5D9E" w:rsidP="006E5D9E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</w:p>
    <w:p w14:paraId="65FFD908" w14:textId="77777777" w:rsidR="006E5D9E" w:rsidRDefault="006E5D9E" w:rsidP="006E5D9E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233603C4" w14:textId="77777777" w:rsidR="006E5D9E" w:rsidRDefault="006E5D9E" w:rsidP="006E5D9E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12" w:name="_Toc83313390"/>
    </w:p>
    <w:p w14:paraId="6A3B4A58" w14:textId="77777777" w:rsidR="006E5D9E" w:rsidRDefault="006E5D9E" w:rsidP="006E5D9E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FA0117E" w14:textId="77777777" w:rsidR="006E5D9E" w:rsidRDefault="006E5D9E" w:rsidP="006E5D9E">
      <w:pPr>
        <w:pStyle w:val="B1"/>
        <w:rPr>
          <w:rFonts w:eastAsia="宋体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宋体"/>
        </w:rPr>
        <w:t>; or</w:t>
      </w:r>
    </w:p>
    <w:p w14:paraId="3ACC14D2" w14:textId="77777777" w:rsidR="006E5D9E" w:rsidRDefault="006E5D9E" w:rsidP="006E5D9E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247947B" w14:textId="77777777" w:rsidR="006E5D9E" w:rsidRDefault="006E5D9E" w:rsidP="006E5D9E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4F180481" w14:textId="1D45375D" w:rsidR="006E5D9E" w:rsidRDefault="006E5D9E" w:rsidP="006E5D9E">
      <w:pPr>
        <w:pStyle w:val="NO"/>
        <w:rPr>
          <w:rFonts w:eastAsia="宋体"/>
        </w:rPr>
      </w:pPr>
      <w:r>
        <w:t>NOTE </w:t>
      </w:r>
      <w:del w:id="13" w:author="作者">
        <w:r w:rsidDel="0048197A">
          <w:delText>4</w:delText>
        </w:r>
      </w:del>
      <w:ins w:id="14" w:author="作者">
        <w:r w:rsidR="0048197A">
          <w:t>5</w:t>
        </w:r>
      </w:ins>
      <w:r>
        <w:t>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6771B030" w14:textId="77777777" w:rsidR="006E5D9E" w:rsidRPr="004945D7" w:rsidRDefault="006E5D9E" w:rsidP="006E5D9E">
      <w:r>
        <w:rPr>
          <w:rFonts w:eastAsia="宋体"/>
        </w:rPr>
        <w:t xml:space="preserve">When </w:t>
      </w:r>
      <w:r w:rsidRPr="00AE0600">
        <w:rPr>
          <w:rFonts w:eastAsia="宋体"/>
        </w:rPr>
        <w:t xml:space="preserve">the UE determines that no </w:t>
      </w:r>
      <w:proofErr w:type="spellStart"/>
      <w:r w:rsidRPr="00AE0600">
        <w:rPr>
          <w:rFonts w:eastAsia="宋体"/>
        </w:rPr>
        <w:t>Tsor</w:t>
      </w:r>
      <w:proofErr w:type="spellEnd"/>
      <w:r w:rsidRPr="00AE0600">
        <w:rPr>
          <w:rFonts w:eastAsia="宋体"/>
        </w:rPr>
        <w:t xml:space="preserve">-cm timer is </w:t>
      </w:r>
      <w:r>
        <w:t>started for any PDU session or service</w:t>
      </w:r>
      <w:r w:rsidRPr="00AE0600">
        <w:rPr>
          <w:rFonts w:eastAsia="宋体"/>
        </w:rPr>
        <w:t xml:space="preserve">,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0F810DC9" w14:textId="77777777" w:rsidR="006E5D9E" w:rsidRDefault="006E5D9E" w:rsidP="006E5D9E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64FAA485" w14:textId="77777777" w:rsidR="006E5D9E" w:rsidRDefault="006E5D9E" w:rsidP="006E5D9E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866D9C" w14:textId="77777777" w:rsidR="006E5D9E" w:rsidRDefault="006E5D9E" w:rsidP="006E5D9E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0627FE13" w14:textId="03699CEB" w:rsidR="006E5D9E" w:rsidRPr="00FB2E19" w:rsidRDefault="006E5D9E" w:rsidP="006E5D9E">
      <w:pPr>
        <w:pStyle w:val="NO"/>
        <w:rPr>
          <w:rFonts w:eastAsia="宋体"/>
        </w:rPr>
      </w:pPr>
      <w:r>
        <w:t>NOTE </w:t>
      </w:r>
      <w:del w:id="15" w:author="作者">
        <w:r w:rsidDel="0048197A">
          <w:delText>5</w:delText>
        </w:r>
      </w:del>
      <w:ins w:id="16" w:author="作者">
        <w:r w:rsidR="0048197A">
          <w:t>7</w:t>
        </w:r>
      </w:ins>
      <w:r>
        <w:t>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474AD0E1" w14:textId="77777777" w:rsidR="006E5D9E" w:rsidRDefault="006E5D9E" w:rsidP="006E5D9E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1C3C2780" w14:textId="77777777" w:rsidR="006E5D9E" w:rsidRDefault="006E5D9E" w:rsidP="006E5D9E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35685B55" w14:textId="05B58458" w:rsidR="001615DA" w:rsidRPr="006E5D9E" w:rsidRDefault="006E5D9E" w:rsidP="006E5D9E">
      <w:pPr>
        <w:pStyle w:val="NO"/>
      </w:pPr>
      <w:r>
        <w:t>NOTE </w:t>
      </w:r>
      <w:del w:id="17" w:author="作者">
        <w:r w:rsidDel="0048197A">
          <w:delText>6</w:delText>
        </w:r>
      </w:del>
      <w:ins w:id="18" w:author="作者">
        <w:r w:rsidR="0048197A">
          <w:t>7</w:t>
        </w:r>
      </w:ins>
      <w:r>
        <w:t>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  <w:bookmarkEnd w:id="12"/>
    </w:p>
    <w:bookmarkEnd w:id="2"/>
    <w:bookmarkEnd w:id="3"/>
    <w:bookmarkEnd w:id="4"/>
    <w:p w14:paraId="13593FDA" w14:textId="72B7E82A" w:rsidR="00B329D5" w:rsidRPr="00B329D5" w:rsidRDefault="00CA6F26" w:rsidP="00882784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B329D5" w:rsidRPr="00B32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BB39A" w14:textId="77777777" w:rsidR="001B60A3" w:rsidRDefault="001B60A3">
      <w:r>
        <w:separator/>
      </w:r>
    </w:p>
  </w:endnote>
  <w:endnote w:type="continuationSeparator" w:id="0">
    <w:p w14:paraId="40565CD3" w14:textId="77777777" w:rsidR="001B60A3" w:rsidRDefault="001B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464E6" w14:textId="77777777" w:rsidR="001B60A3" w:rsidRDefault="001B60A3">
      <w:r>
        <w:separator/>
      </w:r>
    </w:p>
  </w:footnote>
  <w:footnote w:type="continuationSeparator" w:id="0">
    <w:p w14:paraId="2E4A9691" w14:textId="77777777" w:rsidR="001B60A3" w:rsidRDefault="001B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0C45A9A"/>
    <w:multiLevelType w:val="hybridMultilevel"/>
    <w:tmpl w:val="199279AC"/>
    <w:lvl w:ilvl="0" w:tplc="641C1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665818"/>
    <w:multiLevelType w:val="hybridMultilevel"/>
    <w:tmpl w:val="4C9A01C8"/>
    <w:lvl w:ilvl="0" w:tplc="8750B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FA"/>
    <w:rsid w:val="000673FD"/>
    <w:rsid w:val="000757F9"/>
    <w:rsid w:val="000774D7"/>
    <w:rsid w:val="000A6394"/>
    <w:rsid w:val="000B2F0D"/>
    <w:rsid w:val="000B7FED"/>
    <w:rsid w:val="000C038A"/>
    <w:rsid w:val="000C6598"/>
    <w:rsid w:val="000D44B3"/>
    <w:rsid w:val="000E2F0A"/>
    <w:rsid w:val="000F2F5C"/>
    <w:rsid w:val="00112189"/>
    <w:rsid w:val="00133AAB"/>
    <w:rsid w:val="00145D43"/>
    <w:rsid w:val="00147652"/>
    <w:rsid w:val="001615DA"/>
    <w:rsid w:val="00185DFE"/>
    <w:rsid w:val="00192C46"/>
    <w:rsid w:val="001943E4"/>
    <w:rsid w:val="001A08B3"/>
    <w:rsid w:val="001A7B60"/>
    <w:rsid w:val="001B52F0"/>
    <w:rsid w:val="001B60A3"/>
    <w:rsid w:val="001B7A65"/>
    <w:rsid w:val="001E41F3"/>
    <w:rsid w:val="001F76BF"/>
    <w:rsid w:val="00230857"/>
    <w:rsid w:val="00230FCB"/>
    <w:rsid w:val="00233C5E"/>
    <w:rsid w:val="00243683"/>
    <w:rsid w:val="0026004D"/>
    <w:rsid w:val="00262429"/>
    <w:rsid w:val="002640DD"/>
    <w:rsid w:val="00272444"/>
    <w:rsid w:val="00275D12"/>
    <w:rsid w:val="00284FEB"/>
    <w:rsid w:val="002860C4"/>
    <w:rsid w:val="002900DE"/>
    <w:rsid w:val="002970E2"/>
    <w:rsid w:val="002B5741"/>
    <w:rsid w:val="002C55F8"/>
    <w:rsid w:val="002E472E"/>
    <w:rsid w:val="00300C2B"/>
    <w:rsid w:val="00302CB8"/>
    <w:rsid w:val="00305409"/>
    <w:rsid w:val="0032760A"/>
    <w:rsid w:val="0033233D"/>
    <w:rsid w:val="003609EF"/>
    <w:rsid w:val="0036231A"/>
    <w:rsid w:val="0036236C"/>
    <w:rsid w:val="003656E3"/>
    <w:rsid w:val="00372A6A"/>
    <w:rsid w:val="00374DD4"/>
    <w:rsid w:val="00381032"/>
    <w:rsid w:val="003810B1"/>
    <w:rsid w:val="00384AAE"/>
    <w:rsid w:val="00390094"/>
    <w:rsid w:val="0039512F"/>
    <w:rsid w:val="003E1A36"/>
    <w:rsid w:val="003E2220"/>
    <w:rsid w:val="003F01AE"/>
    <w:rsid w:val="003F5E31"/>
    <w:rsid w:val="00404836"/>
    <w:rsid w:val="00410371"/>
    <w:rsid w:val="00417200"/>
    <w:rsid w:val="004242F1"/>
    <w:rsid w:val="004379C6"/>
    <w:rsid w:val="004816EE"/>
    <w:rsid w:val="0048197A"/>
    <w:rsid w:val="004B75B7"/>
    <w:rsid w:val="004C0188"/>
    <w:rsid w:val="004D1EB0"/>
    <w:rsid w:val="004D5A5E"/>
    <w:rsid w:val="00504031"/>
    <w:rsid w:val="005141D9"/>
    <w:rsid w:val="0051580D"/>
    <w:rsid w:val="00534A37"/>
    <w:rsid w:val="0054046C"/>
    <w:rsid w:val="00541F60"/>
    <w:rsid w:val="00547111"/>
    <w:rsid w:val="00563497"/>
    <w:rsid w:val="005804F0"/>
    <w:rsid w:val="005910A6"/>
    <w:rsid w:val="00592D74"/>
    <w:rsid w:val="00595232"/>
    <w:rsid w:val="005A2502"/>
    <w:rsid w:val="005B6EE7"/>
    <w:rsid w:val="005D50B5"/>
    <w:rsid w:val="005E2C44"/>
    <w:rsid w:val="00606582"/>
    <w:rsid w:val="00621188"/>
    <w:rsid w:val="00623881"/>
    <w:rsid w:val="006257ED"/>
    <w:rsid w:val="00626618"/>
    <w:rsid w:val="00642B2B"/>
    <w:rsid w:val="00653DE4"/>
    <w:rsid w:val="0066526F"/>
    <w:rsid w:val="00665C47"/>
    <w:rsid w:val="00680A0D"/>
    <w:rsid w:val="00695808"/>
    <w:rsid w:val="006A0700"/>
    <w:rsid w:val="006A16BF"/>
    <w:rsid w:val="006B46FB"/>
    <w:rsid w:val="006B6869"/>
    <w:rsid w:val="006C2C96"/>
    <w:rsid w:val="006D1C45"/>
    <w:rsid w:val="006D3311"/>
    <w:rsid w:val="006E21FB"/>
    <w:rsid w:val="006E5D9E"/>
    <w:rsid w:val="006F7EDC"/>
    <w:rsid w:val="00742A5E"/>
    <w:rsid w:val="00743632"/>
    <w:rsid w:val="00745085"/>
    <w:rsid w:val="007608B1"/>
    <w:rsid w:val="007819B9"/>
    <w:rsid w:val="007861DE"/>
    <w:rsid w:val="0078673B"/>
    <w:rsid w:val="00792342"/>
    <w:rsid w:val="007977A8"/>
    <w:rsid w:val="007978BF"/>
    <w:rsid w:val="007A42E5"/>
    <w:rsid w:val="007B512A"/>
    <w:rsid w:val="007B74F1"/>
    <w:rsid w:val="007C2097"/>
    <w:rsid w:val="007D6A07"/>
    <w:rsid w:val="007E4CF5"/>
    <w:rsid w:val="007F7259"/>
    <w:rsid w:val="008040A8"/>
    <w:rsid w:val="0080720C"/>
    <w:rsid w:val="008279FA"/>
    <w:rsid w:val="008626E7"/>
    <w:rsid w:val="0087033D"/>
    <w:rsid w:val="00870DD1"/>
    <w:rsid w:val="00870EE7"/>
    <w:rsid w:val="00882784"/>
    <w:rsid w:val="00885AD9"/>
    <w:rsid w:val="008863B9"/>
    <w:rsid w:val="008A0E33"/>
    <w:rsid w:val="008A45A6"/>
    <w:rsid w:val="008B0FE8"/>
    <w:rsid w:val="008C1C01"/>
    <w:rsid w:val="008D3CCC"/>
    <w:rsid w:val="008F3789"/>
    <w:rsid w:val="008F5768"/>
    <w:rsid w:val="008F686C"/>
    <w:rsid w:val="009148DE"/>
    <w:rsid w:val="0092254A"/>
    <w:rsid w:val="0093677B"/>
    <w:rsid w:val="00941E30"/>
    <w:rsid w:val="009429E4"/>
    <w:rsid w:val="00960C54"/>
    <w:rsid w:val="009777D9"/>
    <w:rsid w:val="0098177A"/>
    <w:rsid w:val="00991B88"/>
    <w:rsid w:val="009A5753"/>
    <w:rsid w:val="009A579D"/>
    <w:rsid w:val="009A7052"/>
    <w:rsid w:val="009B1BEB"/>
    <w:rsid w:val="009C664E"/>
    <w:rsid w:val="009D239B"/>
    <w:rsid w:val="009E3297"/>
    <w:rsid w:val="009F734F"/>
    <w:rsid w:val="00A1750C"/>
    <w:rsid w:val="00A20CA6"/>
    <w:rsid w:val="00A246B6"/>
    <w:rsid w:val="00A2483E"/>
    <w:rsid w:val="00A27824"/>
    <w:rsid w:val="00A31B26"/>
    <w:rsid w:val="00A41EFD"/>
    <w:rsid w:val="00A432E0"/>
    <w:rsid w:val="00A44AE1"/>
    <w:rsid w:val="00A47E70"/>
    <w:rsid w:val="00A503EA"/>
    <w:rsid w:val="00A50CF0"/>
    <w:rsid w:val="00A63410"/>
    <w:rsid w:val="00A7671C"/>
    <w:rsid w:val="00A93501"/>
    <w:rsid w:val="00AA1C8B"/>
    <w:rsid w:val="00AA2CBC"/>
    <w:rsid w:val="00AC5820"/>
    <w:rsid w:val="00AD1394"/>
    <w:rsid w:val="00AD1CD8"/>
    <w:rsid w:val="00AE01AB"/>
    <w:rsid w:val="00AF1BC4"/>
    <w:rsid w:val="00B258BB"/>
    <w:rsid w:val="00B30FA7"/>
    <w:rsid w:val="00B329D5"/>
    <w:rsid w:val="00B67B97"/>
    <w:rsid w:val="00B73715"/>
    <w:rsid w:val="00B737E7"/>
    <w:rsid w:val="00B73DE8"/>
    <w:rsid w:val="00B7713F"/>
    <w:rsid w:val="00B81AEE"/>
    <w:rsid w:val="00B87CEA"/>
    <w:rsid w:val="00B968C8"/>
    <w:rsid w:val="00BA3EC5"/>
    <w:rsid w:val="00BA4706"/>
    <w:rsid w:val="00BA51D9"/>
    <w:rsid w:val="00BB22C1"/>
    <w:rsid w:val="00BB5DFC"/>
    <w:rsid w:val="00BD279D"/>
    <w:rsid w:val="00BD6BB8"/>
    <w:rsid w:val="00BF1A71"/>
    <w:rsid w:val="00C020B5"/>
    <w:rsid w:val="00C16059"/>
    <w:rsid w:val="00C32F59"/>
    <w:rsid w:val="00C66BA2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CF3F3D"/>
    <w:rsid w:val="00D03F9A"/>
    <w:rsid w:val="00D06D51"/>
    <w:rsid w:val="00D24991"/>
    <w:rsid w:val="00D26820"/>
    <w:rsid w:val="00D50255"/>
    <w:rsid w:val="00D527F2"/>
    <w:rsid w:val="00D54406"/>
    <w:rsid w:val="00D66520"/>
    <w:rsid w:val="00D70DE4"/>
    <w:rsid w:val="00D8193E"/>
    <w:rsid w:val="00D84AE9"/>
    <w:rsid w:val="00DB7283"/>
    <w:rsid w:val="00DC4BA4"/>
    <w:rsid w:val="00DD783D"/>
    <w:rsid w:val="00DE34CF"/>
    <w:rsid w:val="00DF4271"/>
    <w:rsid w:val="00DF5D1A"/>
    <w:rsid w:val="00E13F3D"/>
    <w:rsid w:val="00E23040"/>
    <w:rsid w:val="00E30942"/>
    <w:rsid w:val="00E34898"/>
    <w:rsid w:val="00E43B5D"/>
    <w:rsid w:val="00E47FA4"/>
    <w:rsid w:val="00E53A7A"/>
    <w:rsid w:val="00E56D48"/>
    <w:rsid w:val="00E64EFC"/>
    <w:rsid w:val="00E66EA9"/>
    <w:rsid w:val="00E87D9C"/>
    <w:rsid w:val="00EB09B7"/>
    <w:rsid w:val="00EB33A7"/>
    <w:rsid w:val="00ED000E"/>
    <w:rsid w:val="00ED2408"/>
    <w:rsid w:val="00EE16DD"/>
    <w:rsid w:val="00EE2101"/>
    <w:rsid w:val="00EE3D1A"/>
    <w:rsid w:val="00EE7D7C"/>
    <w:rsid w:val="00EF6CB0"/>
    <w:rsid w:val="00F05C16"/>
    <w:rsid w:val="00F135FD"/>
    <w:rsid w:val="00F1741E"/>
    <w:rsid w:val="00F25D98"/>
    <w:rsid w:val="00F300FB"/>
    <w:rsid w:val="00F3062D"/>
    <w:rsid w:val="00F33348"/>
    <w:rsid w:val="00F52FB0"/>
    <w:rsid w:val="00F61657"/>
    <w:rsid w:val="00F83EB8"/>
    <w:rsid w:val="00FA3DDD"/>
    <w:rsid w:val="00FA53C8"/>
    <w:rsid w:val="00FB6386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5B114-14B4-4AD6-A816-52AB6B0E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1979</Words>
  <Characters>11284</Characters>
  <Application>Microsoft Office Word</Application>
  <DocSecurity>0</DocSecurity>
  <Lines>94</Lines>
  <Paragraphs>26</Paragraphs>
  <ScaleCrop>false</ScaleCrop>
  <Company/>
  <LinksUpToDate>false</LinksUpToDate>
  <CharactersWithSpaces>13237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2022-08-10T11:09:00Z</dcterms:created>
  <dcterms:modified xsi:type="dcterms:W3CDTF">2022-08-11T06:37:00Z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(2)3ZYb/bgiOltIN9wiTk5zZvTFTdpHd8SiwlStsSr1TLLOeTE1hMsqP7qjNwc7pZ8xGlFMbZYz
YgGolMWKxGp8yrc22ecHg5ZBuTMmEafizQZm/OOGtLFr9rcUhHHqhVbEP9jtjX5Pz688dA78
HI8TecmByJQlwH8/Iv0GTvsYJMz0b8BjblK8UhTluqX0KwntgiDUlGyLE80/cquu7+VOR4H3
JRTyaKfTXykSVgJd5L</vt:lpwstr>
  </property>
  <property fmtid="{D5CDD505-2E9C-101B-9397-08002B2CF9AE}" pid="3" name="_2015_ms_pID_7253431">
    <vt:lpwstr>x2K+vJu9fKMLBeQk/k3NetFiteCyD00CwOrB7q964RPoN+lt0Gn/zX
lYvVDM8YAsPLwmnI/ExpI07095059pMlZ7N9Avh7Qr7Rkt4nqiTnM2+WHuDj/sSNvSnxZuUP
9uIKplZy3VJ7fS+OdsRlFuizp04Ul9auWbNtLah8I2xsINxZskN2j3jyo3RuSVx9bzc=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1659964863</vt:lpwstr>
  </property>
</Properties>
</file>